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36" w:rsidRDefault="00830B2F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hAnsi="Arial"/>
          <w:b/>
          <w:i/>
          <w:color w:val="auto"/>
          <w:sz w:val="28"/>
          <w:lang w:val="en-US" w:eastAsia="en-US"/>
        </w:rPr>
        <w:t>S2-2008606</w:t>
      </w:r>
      <w:ins w:id="0" w:author="user1" w:date="2020-11-17T19:48:00Z">
        <w:r w:rsidR="00234714">
          <w:rPr>
            <w:rFonts w:ascii="Arial" w:hAnsi="Arial"/>
            <w:b/>
            <w:i/>
            <w:color w:val="auto"/>
            <w:sz w:val="28"/>
            <w:lang w:val="en-US" w:eastAsia="en-US"/>
          </w:rPr>
          <w:t>r01</w:t>
        </w:r>
      </w:ins>
      <w:bookmarkStart w:id="1" w:name="_GoBack"/>
      <w:bookmarkEnd w:id="1"/>
    </w:p>
    <w:p w:rsidR="00997236" w:rsidRDefault="00830B2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November16 – 20,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997236" w:rsidRDefault="00997236">
      <w:pPr>
        <w:rPr>
          <w:rFonts w:ascii="Arial" w:hAnsi="Arial" w:cs="Arial"/>
        </w:rPr>
      </w:pP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iCs/>
        </w:rPr>
        <w:t>KI#2</w:t>
      </w:r>
      <w:r>
        <w:rPr>
          <w:rFonts w:ascii="Arial" w:hAnsi="Arial" w:cs="Arial"/>
          <w:b/>
          <w:bCs/>
          <w:iCs/>
        </w:rPr>
        <w:t>,</w:t>
      </w:r>
      <w:r>
        <w:rPr>
          <w:rFonts w:ascii="Arial" w:hAnsi="Arial" w:cs="Arial" w:hint="eastAsia"/>
          <w:b/>
          <w:bCs/>
          <w:iCs/>
        </w:rPr>
        <w:t xml:space="preserve"> Sol#57</w:t>
      </w:r>
      <w:r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 w:hint="eastAsia"/>
          <w:b/>
          <w:bCs/>
          <w:iCs/>
        </w:rPr>
        <w:t>Update</w:t>
      </w:r>
      <w:r>
        <w:rPr>
          <w:rFonts w:ascii="Arial" w:hAnsi="Arial" w:cs="Arial"/>
          <w:b/>
          <w:bCs/>
          <w:iCs/>
        </w:rPr>
        <w:t xml:space="preserve"> of Re-selection of NWDAF due to mobility change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997236" w:rsidRDefault="00830B2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>
        <w:rPr>
          <w:rFonts w:ascii="Arial" w:hAnsi="Arial" w:cs="Arial"/>
          <w:i/>
        </w:rPr>
        <w:t xml:space="preserve"> This contribution proposes to update solution </w:t>
      </w:r>
      <w:r>
        <w:rPr>
          <w:rFonts w:ascii="Arial" w:hAnsi="Arial" w:cs="Arial" w:hint="eastAsia"/>
          <w:i/>
          <w:lang w:val="en-US" w:eastAsia="zh-CN"/>
        </w:rPr>
        <w:t>5</w:t>
      </w:r>
      <w:r>
        <w:rPr>
          <w:rFonts w:ascii="Arial" w:hAnsi="Arial" w:cs="Arial"/>
          <w:i/>
          <w:lang w:val="en-US" w:eastAsia="zh-CN"/>
        </w:rPr>
        <w:t>7</w:t>
      </w:r>
      <w:r>
        <w:rPr>
          <w:rFonts w:ascii="Arial" w:hAnsi="Arial" w:cs="Arial"/>
          <w:i/>
          <w:sz w:val="21"/>
          <w:szCs w:val="22"/>
        </w:rPr>
        <w:t>.</w:t>
      </w:r>
    </w:p>
    <w:p w:rsidR="00997236" w:rsidRDefault="00830B2F">
      <w:pPr>
        <w:pStyle w:val="1"/>
        <w:numPr>
          <w:ilvl w:val="0"/>
          <w:numId w:val="1"/>
        </w:numPr>
        <w:spacing w:line="240" w:lineRule="auto"/>
      </w:pPr>
      <w:r>
        <w:t>Discussion</w:t>
      </w:r>
    </w:p>
    <w:p w:rsidR="00997236" w:rsidRDefault="00830B2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contribution, it clarifies that:</w:t>
      </w:r>
    </w:p>
    <w:p w:rsidR="00997236" w:rsidRDefault="00830B2F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>
        <w:rPr>
          <w:rFonts w:eastAsia="MS Mincho"/>
          <w:lang w:val="en-US"/>
        </w:rPr>
        <w:t xml:space="preserve">The NWDAF1 </w:t>
      </w:r>
      <w:r>
        <w:rPr>
          <w:rFonts w:eastAsia="MS Mincho" w:hint="eastAsia"/>
          <w:lang w:val="en-US"/>
        </w:rPr>
        <w:t>alternatively</w:t>
      </w:r>
      <w:r>
        <w:rPr>
          <w:rFonts w:eastAsia="MS Mincho"/>
          <w:lang w:val="en-US"/>
        </w:rPr>
        <w:t xml:space="preserve"> invokes enhanced Nnwdaf_AnalyticsInfo_Request service to the NWDAF2 to trigger relocation.</w:t>
      </w:r>
    </w:p>
    <w:p w:rsidR="00997236" w:rsidRDefault="00830B2F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>
        <w:rPr>
          <w:rFonts w:eastAsia="MS Mincho"/>
          <w:lang w:val="en-US"/>
        </w:rPr>
        <w:t xml:space="preserve">The </w:t>
      </w:r>
      <w:r>
        <w:rPr>
          <w:rFonts w:eastAsia="MS Mincho" w:hint="eastAsia"/>
          <w:lang w:val="en-US"/>
        </w:rPr>
        <w:t>negotiation</w:t>
      </w:r>
      <w:r>
        <w:rPr>
          <w:rFonts w:eastAsia="MS Mincho"/>
          <w:lang w:val="en-US"/>
        </w:rPr>
        <w:t xml:space="preserve"> </w:t>
      </w:r>
      <w:r>
        <w:rPr>
          <w:rFonts w:eastAsia="MS Mincho" w:hint="eastAsia"/>
          <w:lang w:val="en-US"/>
        </w:rPr>
        <w:t xml:space="preserve">mechanism </w:t>
      </w:r>
      <w:r>
        <w:rPr>
          <w:rFonts w:eastAsia="MS Mincho"/>
          <w:lang w:val="en-US"/>
        </w:rPr>
        <w:t xml:space="preserve">is introduced for </w:t>
      </w:r>
      <w:r>
        <w:rPr>
          <w:rFonts w:hint="eastAsia"/>
          <w:szCs w:val="21"/>
        </w:rPr>
        <w:t>analytic data and stored input data</w:t>
      </w:r>
      <w:r>
        <w:rPr>
          <w:rFonts w:eastAsia="MS Mincho"/>
          <w:lang w:val="en-US"/>
        </w:rPr>
        <w:t>.</w:t>
      </w:r>
    </w:p>
    <w:p w:rsidR="00997236" w:rsidRDefault="00830B2F">
      <w:pPr>
        <w:pStyle w:val="1"/>
      </w:pPr>
      <w:r>
        <w:t>2. Text Proposal</w:t>
      </w:r>
    </w:p>
    <w:p w:rsidR="00997236" w:rsidRDefault="00830B2F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23.700-91.</w:t>
      </w:r>
    </w:p>
    <w:p w:rsidR="00997236" w:rsidRDefault="0083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97236" w:rsidRDefault="00830B2F">
      <w:pPr>
        <w:pStyle w:val="2"/>
        <w:rPr>
          <w:lang w:eastAsia="zh-CN"/>
        </w:rPr>
      </w:pPr>
      <w:bookmarkStart w:id="3" w:name="_Toc23410676"/>
      <w:bookmarkStart w:id="4" w:name="_Toc50579629"/>
      <w:bookmarkStart w:id="5" w:name="_Toc7346"/>
      <w:bookmarkStart w:id="6" w:name="_Toc50022595"/>
      <w:bookmarkStart w:id="7" w:name="_Toc50023244"/>
      <w:bookmarkStart w:id="8" w:name="_Toc44004513"/>
      <w:bookmarkStart w:id="9" w:name="_Toc50021891"/>
      <w:bookmarkStart w:id="10" w:name="_Toc50023829"/>
      <w:bookmarkStart w:id="11" w:name="_Toc50021322"/>
      <w:bookmarkStart w:id="12" w:name="_Toc12352"/>
      <w:bookmarkStart w:id="13" w:name="_Toc50724934"/>
      <w:bookmarkStart w:id="14" w:name="_Toc19084"/>
      <w:bookmarkStart w:id="15" w:name="_Toc20504"/>
      <w:bookmarkStart w:id="16" w:name="_Toc30872"/>
      <w:bookmarkStart w:id="17" w:name="_Toc50309897"/>
      <w:bookmarkStart w:id="18" w:name="_Toc43393341"/>
      <w:bookmarkStart w:id="19" w:name="_Toc5535"/>
      <w:bookmarkStart w:id="20" w:name="_Toc11276"/>
      <w:bookmarkStart w:id="21" w:name="_Toc28662"/>
      <w:bookmarkEnd w:id="2"/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57</w:t>
      </w:r>
      <w:r>
        <w:t xml:space="preserve">: </w:t>
      </w:r>
      <w:bookmarkEnd w:id="3"/>
      <w:r>
        <w:rPr>
          <w:rFonts w:hint="eastAsia"/>
        </w:rPr>
        <w:t>Re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selection of NWDAF due to mobility change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 </w:t>
      </w:r>
    </w:p>
    <w:p w:rsidR="00997236" w:rsidRDefault="00830B2F">
      <w:pPr>
        <w:pStyle w:val="3"/>
      </w:pPr>
      <w:bookmarkStart w:id="22" w:name="_Toc50021323"/>
      <w:bookmarkStart w:id="23" w:name="_Toc23876"/>
      <w:bookmarkStart w:id="24" w:name="_Toc23038"/>
      <w:bookmarkStart w:id="25" w:name="_Toc132"/>
      <w:bookmarkStart w:id="26" w:name="_Toc50724935"/>
      <w:bookmarkStart w:id="27" w:name="_Toc19944"/>
      <w:bookmarkStart w:id="28" w:name="_Toc44004514"/>
      <w:bookmarkStart w:id="29" w:name="_Toc50309898"/>
      <w:bookmarkStart w:id="30" w:name="_Toc50023830"/>
      <w:bookmarkStart w:id="31" w:name="_Toc27272"/>
      <w:bookmarkStart w:id="32" w:name="_Toc30065"/>
      <w:bookmarkStart w:id="33" w:name="_Toc50022596"/>
      <w:bookmarkStart w:id="34" w:name="_Toc43393342"/>
      <w:bookmarkStart w:id="35" w:name="_Toc50021892"/>
      <w:bookmarkStart w:id="36" w:name="_Toc32028"/>
      <w:bookmarkStart w:id="37" w:name="_Toc2780"/>
      <w:bookmarkStart w:id="38" w:name="_Toc50579630"/>
      <w:bookmarkStart w:id="39" w:name="_Toc50023245"/>
      <w:r>
        <w:t>6.</w:t>
      </w:r>
      <w:r>
        <w:rPr>
          <w:rFonts w:hint="eastAsia"/>
          <w:lang w:val="en-US" w:eastAsia="zh-CN"/>
        </w:rPr>
        <w:t>57</w:t>
      </w:r>
      <w:r>
        <w:t>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997236" w:rsidRDefault="00830B2F">
      <w:pPr>
        <w:rPr>
          <w:lang w:eastAsia="ko-KR"/>
        </w:rPr>
      </w:pPr>
      <w:r>
        <w:rPr>
          <w:rFonts w:hint="eastAsia"/>
          <w:lang w:eastAsia="ko-KR"/>
        </w:rPr>
        <w:t xml:space="preserve">This solution is </w:t>
      </w:r>
      <w:r>
        <w:rPr>
          <w:lang w:eastAsia="ko-KR"/>
        </w:rPr>
        <w:t xml:space="preserve">for Key Issue #2: Multiple NWDAF instances. </w:t>
      </w:r>
    </w:p>
    <w:p w:rsidR="00997236" w:rsidRDefault="00830B2F">
      <w:pPr>
        <w:pStyle w:val="FP"/>
        <w:rPr>
          <w:rFonts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The</w:t>
      </w:r>
      <w:r>
        <w:rPr>
          <w:rFonts w:hint="eastAsia"/>
          <w:szCs w:val="21"/>
        </w:rPr>
        <w:t xml:space="preserve"> consumer NF </w:t>
      </w:r>
      <w:r>
        <w:rPr>
          <w:rFonts w:hint="eastAsia"/>
          <w:szCs w:val="21"/>
          <w:lang w:val="en-US" w:eastAsia="zh-CN"/>
        </w:rPr>
        <w:t xml:space="preserve">should </w:t>
      </w:r>
      <w:r>
        <w:rPr>
          <w:rFonts w:hint="eastAsia"/>
          <w:szCs w:val="21"/>
        </w:rPr>
        <w:t xml:space="preserve">select an appropriate NWDAF among multiple NWDAF </w:t>
      </w:r>
      <w:r>
        <w:rPr>
          <w:szCs w:val="21"/>
        </w:rPr>
        <w:t>instances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to make subscriptions </w:t>
      </w:r>
      <w:r>
        <w:rPr>
          <w:rFonts w:eastAsia="宋体" w:hint="eastAsia"/>
          <w:szCs w:val="21"/>
          <w:lang w:val="en-US" w:eastAsia="zh-CN"/>
        </w:rPr>
        <w:t>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data </w:t>
      </w:r>
      <w:r>
        <w:rPr>
          <w:rFonts w:hint="eastAsia"/>
          <w:szCs w:val="21"/>
          <w:lang w:val="en-US" w:eastAsia="zh-CN"/>
        </w:rPr>
        <w:t>analytic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 xml:space="preserve">here </w:t>
      </w:r>
      <w:r>
        <w:rPr>
          <w:rFonts w:eastAsia="宋体" w:hint="eastAsia"/>
          <w:szCs w:val="21"/>
          <w:lang w:val="en-US" w:eastAsia="zh-CN"/>
        </w:rPr>
        <w:t>will be</w:t>
      </w:r>
      <w:r>
        <w:rPr>
          <w:rFonts w:hint="eastAsia"/>
          <w:szCs w:val="21"/>
        </w:rPr>
        <w:t xml:space="preserve"> some cases that serving NWDAF of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hint="eastAsia"/>
          <w:szCs w:val="21"/>
        </w:rPr>
        <w:t xml:space="preserve"> consumer NF may need to change</w:t>
      </w:r>
      <w:r>
        <w:rPr>
          <w:rFonts w:hint="eastAsia"/>
          <w:szCs w:val="21"/>
          <w:lang w:val="en-US" w:eastAsia="zh-CN"/>
        </w:rPr>
        <w:t xml:space="preserve"> due to UE mobility event.</w:t>
      </w:r>
      <w:r>
        <w:rPr>
          <w:rFonts w:hint="eastAsia"/>
          <w:szCs w:val="21"/>
        </w:rPr>
        <w:t xml:space="preserve"> Upon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hint="eastAsia"/>
          <w:szCs w:val="21"/>
        </w:rPr>
        <w:t xml:space="preserve">change of </w:t>
      </w:r>
      <w:r>
        <w:rPr>
          <w:rFonts w:hint="eastAsia"/>
          <w:szCs w:val="21"/>
          <w:lang w:val="en-US" w:eastAsia="zh-CN"/>
        </w:rPr>
        <w:t>UE location, AMF is required to inform the serving NWDAF, and the serving NWDAF decide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 whether to continue analysis service or start NWDAF re-selection. </w:t>
      </w:r>
      <w:ins w:id="40" w:author="user1" w:date="2020-11-05T17:04:00Z">
        <w:r>
          <w:rPr>
            <w:szCs w:val="21"/>
            <w:lang w:val="en-US" w:eastAsia="zh-CN"/>
          </w:rPr>
          <w:t>An analytics context relo</w:t>
        </w:r>
        <w:r>
          <w:rPr>
            <w:szCs w:val="21"/>
            <w:lang w:val="en-US" w:eastAsia="zh-CN"/>
          </w:rPr>
          <w:t>cation is indicated from the source NWDAF to the target NWDAF.</w:t>
        </w:r>
        <w:r>
          <w:rPr>
            <w:rFonts w:hint="eastAsia"/>
            <w:szCs w:val="21"/>
            <w:lang w:val="en-US" w:eastAsia="zh-CN"/>
          </w:rPr>
          <w:t xml:space="preserve"> </w:t>
        </w:r>
      </w:ins>
      <w:r>
        <w:rPr>
          <w:rFonts w:hint="eastAsia"/>
          <w:szCs w:val="21"/>
          <w:lang w:val="en-US" w:eastAsia="zh-CN"/>
        </w:rPr>
        <w:t>I</w:t>
      </w:r>
      <w:r>
        <w:rPr>
          <w:rFonts w:hint="eastAsia"/>
          <w:szCs w:val="21"/>
        </w:rPr>
        <w:t>t is</w:t>
      </w:r>
      <w:r>
        <w:rPr>
          <w:rFonts w:hint="eastAsia"/>
          <w:szCs w:val="21"/>
          <w:lang w:val="en-US" w:eastAsia="zh-CN"/>
        </w:rPr>
        <w:t xml:space="preserve"> also</w:t>
      </w:r>
      <w:r>
        <w:rPr>
          <w:rFonts w:hint="eastAsia"/>
          <w:szCs w:val="21"/>
        </w:rPr>
        <w:t xml:space="preserve"> required to inform the related consumer NF of the </w:t>
      </w:r>
      <w:r>
        <w:rPr>
          <w:szCs w:val="21"/>
        </w:rPr>
        <w:t xml:space="preserve">NWDAF </w:t>
      </w:r>
      <w:r>
        <w:rPr>
          <w:rFonts w:hint="eastAsia"/>
          <w:szCs w:val="21"/>
          <w:lang w:val="en-US" w:eastAsia="zh-CN"/>
        </w:rPr>
        <w:t xml:space="preserve">re-selection </w:t>
      </w:r>
      <w:r>
        <w:rPr>
          <w:rFonts w:hint="eastAsia"/>
          <w:szCs w:val="21"/>
        </w:rPr>
        <w:t xml:space="preserve">event and </w:t>
      </w:r>
      <w:r>
        <w:rPr>
          <w:rFonts w:hint="eastAsia"/>
          <w:szCs w:val="21"/>
          <w:lang w:val="en-US" w:eastAsia="zh-CN"/>
        </w:rPr>
        <w:t>also</w:t>
      </w:r>
      <w:r>
        <w:rPr>
          <w:rFonts w:hint="eastAsia"/>
          <w:szCs w:val="21"/>
        </w:rPr>
        <w:t xml:space="preserve"> to update subscriptions between the NWDAF and the consumer NF. The analytic data and stored input </w:t>
      </w:r>
      <w:r>
        <w:rPr>
          <w:rFonts w:hint="eastAsia"/>
          <w:szCs w:val="21"/>
        </w:rPr>
        <w:t xml:space="preserve">data can be </w:t>
      </w:r>
      <w:del w:id="41" w:author="user12" w:date="2020-10-19T15:42:00Z">
        <w:r>
          <w:rPr>
            <w:szCs w:val="21"/>
            <w:lang w:val="en-US"/>
          </w:rPr>
          <w:delText>retrieved</w:delText>
        </w:r>
        <w:r>
          <w:rPr>
            <w:rFonts w:eastAsia="宋体"/>
            <w:szCs w:val="21"/>
            <w:lang w:val="en-US" w:eastAsia="zh-CN"/>
          </w:rPr>
          <w:delText xml:space="preserve"> </w:delText>
        </w:r>
      </w:del>
      <w:ins w:id="42" w:author="user12" w:date="2020-10-19T15:42:00Z">
        <w:r>
          <w:rPr>
            <w:rFonts w:eastAsia="宋体"/>
            <w:szCs w:val="21"/>
            <w:lang w:val="en-US" w:eastAsia="zh-CN"/>
          </w:rPr>
          <w:t xml:space="preserve">transferred </w:t>
        </w:r>
      </w:ins>
      <w:r>
        <w:rPr>
          <w:szCs w:val="21"/>
          <w:lang w:val="en-US"/>
        </w:rPr>
        <w:t>from</w:t>
      </w:r>
      <w:r>
        <w:rPr>
          <w:rFonts w:hint="eastAsia"/>
          <w:szCs w:val="21"/>
        </w:rPr>
        <w:t xml:space="preserve"> the previous serving NWDAF instance</w:t>
      </w:r>
      <w:ins w:id="43" w:author="user12" w:date="2020-10-19T15:45:00Z">
        <w:r>
          <w:rPr>
            <w:rFonts w:eastAsia="宋体"/>
            <w:szCs w:val="21"/>
            <w:lang w:val="en-US" w:eastAsia="zh-CN"/>
          </w:rPr>
          <w:t xml:space="preserve"> to</w:t>
        </w:r>
      </w:ins>
      <w:r>
        <w:rPr>
          <w:szCs w:val="21"/>
        </w:rPr>
        <w:t xml:space="preserve"> </w:t>
      </w:r>
      <w:del w:id="44" w:author="user12" w:date="2020-10-19T15:45:00Z">
        <w:r>
          <w:rPr>
            <w:szCs w:val="21"/>
          </w:rPr>
          <w:delText>by</w:delText>
        </w:r>
        <w:r>
          <w:rPr>
            <w:rFonts w:hint="eastAsia"/>
            <w:szCs w:val="21"/>
          </w:rPr>
          <w:delText xml:space="preserve"> </w:delText>
        </w:r>
      </w:del>
      <w:r>
        <w:rPr>
          <w:rFonts w:hint="eastAsia"/>
          <w:szCs w:val="21"/>
        </w:rPr>
        <w:t xml:space="preserve">new NWDAF, if applicable, to facilitate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new NWDAF</w:t>
      </w:r>
      <w:r>
        <w:rPr>
          <w:szCs w:val="21"/>
        </w:rPr>
        <w:t xml:space="preserve"> to </w:t>
      </w:r>
      <w:r>
        <w:rPr>
          <w:rFonts w:hint="eastAsia"/>
          <w:szCs w:val="21"/>
        </w:rPr>
        <w:t>produc</w:t>
      </w:r>
      <w:r>
        <w:rPr>
          <w:szCs w:val="21"/>
        </w:rPr>
        <w:t>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analytic</w:t>
      </w:r>
      <w:r>
        <w:rPr>
          <w:szCs w:val="21"/>
        </w:rPr>
        <w:t>s</w:t>
      </w:r>
      <w:r>
        <w:rPr>
          <w:rFonts w:eastAsia="宋体" w:hint="eastAsia"/>
          <w:szCs w:val="21"/>
          <w:lang w:val="en-US" w:eastAsia="zh-CN"/>
        </w:rPr>
        <w:t>.</w:t>
      </w:r>
    </w:p>
    <w:p w:rsidR="00997236" w:rsidRDefault="00830B2F">
      <w:pPr>
        <w:pStyle w:val="3"/>
        <w:rPr>
          <w:lang w:eastAsia="zh-CN"/>
        </w:rPr>
      </w:pPr>
      <w:bookmarkStart w:id="45" w:name="_Toc50579631"/>
      <w:bookmarkStart w:id="46" w:name="_Toc50021324"/>
      <w:bookmarkStart w:id="47" w:name="_Toc26480"/>
      <w:bookmarkStart w:id="48" w:name="_Toc50309899"/>
      <w:bookmarkStart w:id="49" w:name="_Toc8104"/>
      <w:bookmarkStart w:id="50" w:name="_Toc22122"/>
      <w:bookmarkStart w:id="51" w:name="_Toc50023831"/>
      <w:bookmarkStart w:id="52" w:name="_Toc50724936"/>
      <w:bookmarkStart w:id="53" w:name="_Toc25320"/>
      <w:bookmarkStart w:id="54" w:name="_Toc16678"/>
      <w:bookmarkStart w:id="55" w:name="_Toc44004515"/>
      <w:bookmarkStart w:id="56" w:name="_Toc29789"/>
      <w:bookmarkStart w:id="57" w:name="_Toc50023246"/>
      <w:bookmarkStart w:id="58" w:name="_Toc43393343"/>
      <w:bookmarkStart w:id="59" w:name="_Toc23248"/>
      <w:bookmarkStart w:id="60" w:name="_Toc50021893"/>
      <w:bookmarkStart w:id="61" w:name="_Toc50022597"/>
      <w:bookmarkStart w:id="62" w:name="_Toc19287"/>
      <w:bookmarkStart w:id="63" w:name="_Toc11149976"/>
      <w:r>
        <w:lastRenderedPageBreak/>
        <w:t>6.</w:t>
      </w:r>
      <w:r>
        <w:rPr>
          <w:rFonts w:hint="eastAsia"/>
          <w:lang w:val="en-US" w:eastAsia="zh-CN"/>
        </w:rPr>
        <w:t>57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997236" w:rsidRDefault="00830B2F">
      <w:pPr>
        <w:pStyle w:val="4"/>
        <w:rPr>
          <w:lang w:eastAsia="zh-CN"/>
        </w:rPr>
      </w:pPr>
      <w:bookmarkStart w:id="64" w:name="_Toc50023303"/>
      <w:bookmarkStart w:id="65" w:name="_Toc50021381"/>
      <w:bookmarkStart w:id="66" w:name="_Toc50022654"/>
      <w:bookmarkStart w:id="67" w:name="_Toc50021950"/>
      <w:bookmarkStart w:id="68" w:name="_Toc50023888"/>
      <w:bookmarkStart w:id="69" w:name="_Toc50024473"/>
      <w:bookmarkEnd w:id="63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without AMF change</w:t>
      </w:r>
      <w:bookmarkStart w:id="70" w:name="_1658061448"/>
      <w:bookmarkEnd w:id="64"/>
      <w:bookmarkEnd w:id="65"/>
      <w:bookmarkEnd w:id="66"/>
      <w:bookmarkEnd w:id="67"/>
      <w:bookmarkEnd w:id="68"/>
      <w:bookmarkEnd w:id="69"/>
      <w:bookmarkEnd w:id="70"/>
    </w:p>
    <w:bookmarkStart w:id="71" w:name="_1660065014"/>
    <w:bookmarkEnd w:id="71"/>
    <w:p w:rsidR="00997236" w:rsidRDefault="00830B2F">
      <w:pPr>
        <w:jc w:val="center"/>
        <w:rPr>
          <w:lang w:eastAsia="zh-CN"/>
        </w:rPr>
      </w:pPr>
      <w:del w:id="72" w:author="user1" w:date="2020-11-05T16:43:00Z">
        <w:r>
          <w:rPr>
            <w:lang w:eastAsia="zh-CN"/>
          </w:rPr>
          <w:object w:dxaOrig="11658" w:dyaOrig="7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2.85pt;height:380.15pt" o:ole="">
              <v:imagedata r:id="rId8" o:title=""/>
            </v:shape>
            <o:OLEObject Type="Embed" ProgID="Word.Document.8" ShapeID="_x0000_i1025" DrawAspect="Content" ObjectID="_1667147709" r:id="rId9"/>
          </w:object>
        </w:r>
      </w:del>
    </w:p>
    <w:bookmarkStart w:id="73" w:name="OLE_LINK2"/>
    <w:p w:rsidR="00997236" w:rsidRDefault="00830B2F">
      <w:pPr>
        <w:jc w:val="center"/>
        <w:rPr>
          <w:rFonts w:ascii="Arial" w:hAnsi="Arial" w:cs="Arial"/>
          <w:b/>
          <w:lang w:eastAsia="zh-CN"/>
        </w:rPr>
      </w:pPr>
      <w:ins w:id="74" w:author="user1" w:date="2020-11-05T16:43:00Z">
        <w:r>
          <w:rPr>
            <w:lang w:eastAsia="zh-CN"/>
          </w:rPr>
          <w:object w:dxaOrig="9628" w:dyaOrig="5935">
            <v:shape id="_x0000_i1026" type="#_x0000_t75" style="width:481.3pt;height:296.55pt" o:ole="">
              <v:imagedata r:id="rId10" o:title=""/>
            </v:shape>
            <o:OLEObject Type="Embed" ProgID="Word.Document.8" ShapeID="_x0000_i1026" DrawAspect="Content" ObjectID="_1667147710" r:id="rId11"/>
          </w:object>
        </w:r>
      </w:ins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</w:t>
      </w:r>
      <w:r>
        <w:rPr>
          <w:rFonts w:ascii="Arial" w:hAnsi="Arial" w:cs="Arial"/>
          <w:b/>
        </w:rPr>
        <w:t>1-1: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</w:t>
      </w:r>
      <w:r>
        <w:rPr>
          <w:rFonts w:ascii="Arial" w:hAnsi="Arial" w:cs="Arial" w:hint="eastAsia"/>
          <w:b/>
          <w:lang w:val="en-US" w:eastAsia="zh-CN"/>
        </w:rPr>
        <w:t>out</w:t>
      </w:r>
      <w:r>
        <w:rPr>
          <w:rFonts w:ascii="Arial" w:hAnsi="Arial" w:cs="Arial" w:hint="eastAsia"/>
          <w:b/>
          <w:lang w:eastAsia="zh-CN"/>
        </w:rPr>
        <w:t xml:space="preserve"> AMF change</w:t>
      </w:r>
    </w:p>
    <w:p w:rsidR="00997236" w:rsidRDefault="00830B2F">
      <w:pPr>
        <w:pStyle w:val="B1"/>
      </w:pPr>
      <w:r>
        <w:t>1.</w:t>
      </w:r>
      <w:r>
        <w:tab/>
      </w:r>
      <w:r>
        <w:rPr>
          <w:rFonts w:hint="eastAsia"/>
        </w:rPr>
        <w:t>Consumer NF sends an analytics subscription to the NWDAF1 by invoking an Nnwdaf_AnalyticsSubscription_Subscribe</w:t>
      </w:r>
      <w:r>
        <w:t xml:space="preserve"> service</w:t>
      </w:r>
      <w:r>
        <w:rPr>
          <w:rFonts w:hint="eastAsia"/>
        </w:rPr>
        <w:t>; the NWDAF1</w:t>
      </w:r>
      <w:r>
        <w:t xml:space="preserve"> subscribes </w:t>
      </w:r>
      <w:r>
        <w:rPr>
          <w:rFonts w:hint="eastAsia"/>
        </w:rPr>
        <w:t>to fetch</w:t>
      </w:r>
      <w:r>
        <w:rPr>
          <w:rFonts w:hint="eastAsia"/>
        </w:rPr>
        <w:t xml:space="preserve"> </w:t>
      </w:r>
      <w:r>
        <w:t xml:space="preserve">the network data or management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 xml:space="preserve">or the OAM and the </w:t>
      </w:r>
      <w:r>
        <w:t xml:space="preserve">NF(s) </w:t>
      </w:r>
      <w:r>
        <w:rPr>
          <w:rFonts w:hint="eastAsia"/>
        </w:rPr>
        <w:t>or the OAM deliver the</w:t>
      </w:r>
      <w:r>
        <w:t xml:space="preserve"> network data or management data</w:t>
      </w:r>
      <w:r>
        <w:rPr>
          <w:rFonts w:hint="eastAsia"/>
        </w:rPr>
        <w:t xml:space="preserve">, as </w:t>
      </w:r>
      <w:r>
        <w:t>defined</w:t>
      </w:r>
      <w:r>
        <w:rPr>
          <w:rFonts w:hint="eastAsia"/>
        </w:rPr>
        <w:t xml:space="preserve"> in </w:t>
      </w:r>
      <w:r>
        <w:t xml:space="preserve">3GPP </w:t>
      </w:r>
      <w:r>
        <w:rPr>
          <w:rFonts w:hint="eastAsia"/>
        </w:rPr>
        <w:t>TS 23.288 [5]</w:t>
      </w:r>
      <w:r>
        <w:t>.</w:t>
      </w:r>
    </w:p>
    <w:p w:rsidR="00997236" w:rsidRDefault="00830B2F">
      <w:pPr>
        <w:pStyle w:val="B1"/>
      </w:pPr>
      <w:r>
        <w:t>2.</w:t>
      </w:r>
      <w:r>
        <w:tab/>
      </w:r>
      <w:r>
        <w:rPr>
          <w:rFonts w:hint="eastAsia"/>
        </w:rPr>
        <w:t>The NWDAF1</w:t>
      </w:r>
      <w:r>
        <w:t xml:space="preserve"> subscribes</w:t>
      </w:r>
      <w:r>
        <w:rPr>
          <w:rFonts w:hint="eastAsia"/>
        </w:rPr>
        <w:t xml:space="preserve"> the UE mobility event notification from AMF</w:t>
      </w:r>
      <w:r>
        <w:t xml:space="preserve"> </w:t>
      </w:r>
      <w:r>
        <w:rPr>
          <w:rFonts w:hint="eastAsia"/>
        </w:rPr>
        <w:t xml:space="preserve">by invoking an </w:t>
      </w:r>
      <w:r>
        <w:t>Namf_</w:t>
      </w:r>
      <w:r>
        <w:t>EventExposure</w:t>
      </w:r>
      <w:r>
        <w:rPr>
          <w:rFonts w:hint="eastAsia"/>
        </w:rPr>
        <w:t>_Subscribe</w:t>
      </w:r>
      <w:r>
        <w:t xml:space="preserve"> service</w:t>
      </w:r>
      <w:r>
        <w:rPr>
          <w:rFonts w:hint="eastAsia"/>
        </w:rPr>
        <w:t>.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UE mobility event is </w:t>
      </w:r>
      <w:r>
        <w:t>detected by</w:t>
      </w:r>
      <w:r>
        <w:rPr>
          <w:rFonts w:hint="eastAsia"/>
        </w:rPr>
        <w:t xml:space="preserve"> AMF</w:t>
      </w:r>
      <w:r>
        <w:rPr>
          <w:rFonts w:hint="eastAsia"/>
          <w:lang w:val="en-US" w:eastAsia="zh-CN"/>
        </w:rPr>
        <w:t xml:space="preserve"> and t</w:t>
      </w:r>
      <w:r>
        <w:rPr>
          <w:rFonts w:hint="eastAsia"/>
        </w:rPr>
        <w:t xml:space="preserve">he AMF </w:t>
      </w:r>
      <w:r>
        <w:t>notifies the</w:t>
      </w:r>
      <w:r>
        <w:rPr>
          <w:rFonts w:hint="eastAsia"/>
        </w:rPr>
        <w:t xml:space="preserve"> UE mobility</w:t>
      </w:r>
      <w:r>
        <w:t xml:space="preserve"> event to the </w:t>
      </w:r>
      <w:r>
        <w:rPr>
          <w:rFonts w:hint="eastAsia"/>
        </w:rPr>
        <w:t xml:space="preserve">NWDAF1 </w:t>
      </w:r>
      <w:r>
        <w:t>by invoking the Namf_EventExposure_Notify service</w:t>
      </w:r>
      <w:r>
        <w:rPr>
          <w:rFonts w:hint="eastAsia"/>
        </w:rPr>
        <w:t xml:space="preserve"> if the TAI of </w:t>
      </w:r>
      <w:r>
        <w:t xml:space="preserve">the </w:t>
      </w:r>
      <w:r>
        <w:rPr>
          <w:rFonts w:hint="eastAsia"/>
        </w:rPr>
        <w:t>UE change</w:t>
      </w:r>
      <w:r>
        <w:t>s.</w:t>
      </w:r>
      <w:r>
        <w:rPr>
          <w:rFonts w:hint="eastAsia"/>
        </w:rPr>
        <w:t xml:space="preserve"> NWDAF1 determines </w:t>
      </w:r>
      <w:r>
        <w:rPr>
          <w:lang w:val="en-US"/>
        </w:rPr>
        <w:t>if the UE location is in the</w:t>
      </w:r>
      <w:r>
        <w:rPr>
          <w:lang w:val="en-US"/>
        </w:rPr>
        <w:t xml:space="preserve"> serving area of NWDAF1. If yes, the NWDAF1 could</w:t>
      </w:r>
      <w:r>
        <w:rPr>
          <w:rFonts w:hint="eastAsia"/>
        </w:rPr>
        <w:t xml:space="preserve"> continue the analytics service</w:t>
      </w:r>
      <w:r>
        <w:t>,</w:t>
      </w:r>
      <w:r>
        <w:rPr>
          <w:rFonts w:hint="eastAsia"/>
        </w:rPr>
        <w:t xml:space="preserve"> </w:t>
      </w:r>
      <w:r>
        <w:t>otherwise, the NWDAF1</w:t>
      </w:r>
      <w:r>
        <w:rPr>
          <w:rFonts w:hint="eastAsia"/>
        </w:rPr>
        <w:t xml:space="preserve"> trigger</w:t>
      </w:r>
      <w:r>
        <w:t>s</w:t>
      </w:r>
      <w:r>
        <w:rPr>
          <w:rFonts w:hint="eastAsia"/>
        </w:rPr>
        <w:t xml:space="preserve"> the re-selection of NWDAF. 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t>4</w:t>
      </w:r>
      <w:r>
        <w:t>.</w:t>
      </w:r>
      <w:r>
        <w:tab/>
      </w:r>
      <w:r>
        <w:rPr>
          <w:rFonts w:hint="eastAsia"/>
        </w:rPr>
        <w:t xml:space="preserve">The NWDAF1 interacts with NRF by sending </w:t>
      </w:r>
      <w:r>
        <w:t>Nnrf_NFDiscovery_Request</w:t>
      </w:r>
      <w:r>
        <w:rPr>
          <w:rFonts w:hint="eastAsia"/>
        </w:rPr>
        <w:t xml:space="preserve"> to </w:t>
      </w:r>
      <w:r>
        <w:t>discover an</w:t>
      </w:r>
      <w:r>
        <w:rPr>
          <w:rFonts w:hint="eastAsia"/>
        </w:rPr>
        <w:t xml:space="preserve"> </w:t>
      </w:r>
      <w:r>
        <w:t>appropriate</w:t>
      </w:r>
      <w:r>
        <w:rPr>
          <w:rFonts w:hint="eastAsia"/>
        </w:rPr>
        <w:t xml:space="preserve"> NWDAF2</w:t>
      </w:r>
      <w:r>
        <w:t xml:space="preserve"> for the UE</w:t>
      </w:r>
      <w:r>
        <w:rPr>
          <w:rFonts w:hint="eastAsia"/>
        </w:rPr>
        <w:t>.</w:t>
      </w:r>
    </w:p>
    <w:p w:rsidR="00997236" w:rsidRDefault="00830B2F">
      <w:pPr>
        <w:pStyle w:val="B1"/>
        <w:rPr>
          <w:lang w:val="en-US" w:eastAsia="zh-CN"/>
        </w:rPr>
      </w:pPr>
      <w:ins w:id="75" w:author="user1" w:date="2020-11-05T16:46:00Z">
        <w:r>
          <w:rPr>
            <w:rFonts w:hint="eastAsia"/>
            <w:lang w:val="en-US" w:eastAsia="zh-CN"/>
          </w:rPr>
          <w:t>5a.</w:t>
        </w:r>
      </w:ins>
      <w:ins w:id="76" w:author="user1" w:date="2020-11-05T17:51:00Z">
        <w:r>
          <w:t xml:space="preserve"> [OPTIONAL] </w:t>
        </w:r>
      </w:ins>
      <w:ins w:id="77" w:author="user1" w:date="2020-11-05T16:46:00Z">
        <w:r>
          <w:t xml:space="preserve">The NWDAF1 invokes the Nnwdaf_AnalyticsRelocation_Request </w:t>
        </w:r>
        <w:r>
          <w:rPr>
            <w:lang w:val="en-US" w:eastAsia="zh-CN"/>
          </w:rPr>
          <w:t xml:space="preserve">or enhanced </w:t>
        </w:r>
        <w:r>
          <w:rPr>
            <w:rFonts w:hint="eastAsia"/>
            <w:lang w:val="en-US" w:eastAsia="zh-CN"/>
          </w:rPr>
          <w:t>Nnwdaf_AnalyticsInfo_Request</w:t>
        </w:r>
        <w:r>
          <w:rPr>
            <w:lang w:val="en-US" w:eastAsia="zh-CN"/>
          </w:rPr>
          <w:t xml:space="preserve"> </w:t>
        </w:r>
        <w:r>
          <w:t xml:space="preserve">service to the NWDAF2 to trigger relocation. The NWDAF2 responds to the NWDAF1 with a Nnwdaf_AnalyticsRelocation_Response or </w:t>
        </w:r>
        <w:r>
          <w:rPr>
            <w:rFonts w:hint="eastAsia"/>
            <w:lang w:val="en-US" w:eastAsia="zh-CN"/>
          </w:rPr>
          <w:t>Nnwdaf_AnalyticsI</w:t>
        </w:r>
        <w:r>
          <w:rPr>
            <w:rFonts w:hint="eastAsia"/>
            <w:lang w:val="en-US" w:eastAsia="zh-CN"/>
          </w:rPr>
          <w:t>nfo</w:t>
        </w:r>
        <w:r>
          <w:rPr>
            <w:lang w:val="en-US" w:eastAsia="zh-CN"/>
          </w:rPr>
          <w:t>_Respon</w:t>
        </w:r>
      </w:ins>
      <w:r>
        <w:rPr>
          <w:highlight w:val="green"/>
          <w:lang w:val="en-US" w:eastAsia="zh-CN"/>
          <w:rPrChange w:id="78" w:author="秦鹏太" w:date="2020-11-17T19:13:00Z">
            <w:rPr>
              <w:highlight w:val="yellow"/>
              <w:lang w:val="en-US" w:eastAsia="zh-CN"/>
            </w:rPr>
          </w:rPrChange>
        </w:rPr>
        <w:t>s</w:t>
      </w:r>
      <w:ins w:id="79" w:author="user1" w:date="2020-11-05T16:46:00Z">
        <w:r>
          <w:rPr>
            <w:lang w:val="en-US" w:eastAsia="zh-CN"/>
          </w:rPr>
          <w:t>e</w:t>
        </w:r>
        <w:r>
          <w:t xml:space="preserve"> service operation which includes information on the subscription selected by the NWDAF2.</w:t>
        </w:r>
      </w:ins>
    </w:p>
    <w:p w:rsidR="00997236" w:rsidRDefault="00830B2F">
      <w:pPr>
        <w:pStyle w:val="B1"/>
      </w:pPr>
      <w:r>
        <w:rPr>
          <w:rFonts w:hint="eastAsia"/>
          <w:lang w:val="en-US" w:eastAsia="zh-CN"/>
        </w:rPr>
        <w:t>5</w:t>
      </w:r>
      <w:ins w:id="80" w:author="user1" w:date="2020-11-05T16:46:00Z">
        <w:r>
          <w:rPr>
            <w:lang w:val="en-US" w:eastAsia="zh-CN"/>
          </w:rPr>
          <w:t>b</w:t>
        </w:r>
      </w:ins>
      <w:r>
        <w:t>.</w:t>
      </w:r>
      <w:r>
        <w:tab/>
        <w:t xml:space="preserve">The NWDAF1 invokes the Nnwdaf_AnalyticsRelocation_Request </w:t>
      </w:r>
      <w:ins w:id="81" w:author="user10" w:date="2020-10-16T12:21:00Z">
        <w:r>
          <w:rPr>
            <w:lang w:val="en-US" w:eastAsia="zh-CN"/>
          </w:rPr>
          <w:t>or</w:t>
        </w:r>
        <w:r>
          <w:rPr>
            <w:rFonts w:hint="eastAsia"/>
            <w:lang w:val="en-US" w:eastAsia="zh-CN"/>
          </w:rPr>
          <w:t xml:space="preserve"> enhanced </w:t>
        </w:r>
      </w:ins>
      <w:ins w:id="82" w:author="user1" w:date="2020-11-05T16:47:00Z">
        <w:r>
          <w:rPr>
            <w:lang w:val="en-US" w:eastAsia="zh-CN"/>
          </w:rPr>
          <w:t>Nnwdaf_AnalyticsInfo_Request</w:t>
        </w:r>
      </w:ins>
      <w:ins w:id="83" w:author="user10" w:date="2020-10-16T12:21:00Z">
        <w:del w:id="84" w:author="user1" w:date="2020-11-05T16:47:00Z">
          <w:r>
            <w:rPr>
              <w:rFonts w:hint="eastAsia"/>
              <w:lang w:val="en-US" w:eastAsia="zh-CN"/>
            </w:rPr>
            <w:delText>Nnwdaf_AnalyticsSubscription_Subscribe_Request</w:delText>
          </w:r>
        </w:del>
        <w:r>
          <w:t xml:space="preserve"> </w:t>
        </w:r>
      </w:ins>
      <w:r>
        <w:t xml:space="preserve">service to the NWDAF2 to </w:t>
      </w:r>
      <w:ins w:id="85" w:author="user1" w:date="2020-11-05T16:48:00Z">
        <w:r>
          <w:rPr>
            <w:rFonts w:hint="eastAsia"/>
            <w:lang w:val="en-US" w:eastAsia="zh-CN"/>
          </w:rPr>
          <w:t>transfer</w:t>
        </w:r>
        <w:r>
          <w:rPr>
            <w:rFonts w:hint="eastAsia"/>
          </w:rPr>
          <w:t xml:space="preserve"> </w:t>
        </w:r>
      </w:ins>
      <w:ins w:id="86" w:author="user1" w:date="2020-11-05T17:54:00Z">
        <w:r>
          <w:rPr>
            <w:rFonts w:hint="eastAsia"/>
          </w:rPr>
          <w:t>subscribed</w:t>
        </w:r>
        <w:r>
          <w:rPr>
            <w:lang w:val="en-US" w:eastAsia="zh-CN"/>
          </w:rPr>
          <w:t xml:space="preserve"> </w:t>
        </w:r>
      </w:ins>
      <w:ins w:id="87" w:author="user1" w:date="2020-11-05T16:48:00Z">
        <w:r>
          <w:t>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t>analytics context</w:t>
        </w:r>
      </w:ins>
      <w:del w:id="88" w:author="user1" w:date="2020-11-05T16:48:00Z">
        <w:r>
          <w:delText xml:space="preserve">trigger relocation. The service includes subscription information, </w:delText>
        </w:r>
      </w:del>
      <w:ins w:id="89" w:author="user1" w:date="2020-11-05T16:48:00Z">
        <w:r>
          <w:t xml:space="preserve"> </w:t>
        </w:r>
      </w:ins>
      <w:r>
        <w:t>consisting of Subscription ID, Analytics ID, Target of Reporting and Event Reporting Information</w:t>
      </w:r>
      <w:r>
        <w:rPr>
          <w:rFonts w:hint="eastAsia"/>
        </w:rPr>
        <w:t xml:space="preserve">. </w:t>
      </w:r>
      <w:r>
        <w:t>The NWDAF2 re</w:t>
      </w:r>
      <w:r>
        <w:t xml:space="preserve">sponds to the NWDAF1 with a Nnwdaf_AnalyticsRelocation_Response </w:t>
      </w:r>
      <w:ins w:id="90" w:author="user10" w:date="2020-10-16T12:07:00Z">
        <w:r>
          <w:t xml:space="preserve">or </w:t>
        </w:r>
      </w:ins>
      <w:ins w:id="91" w:author="user1" w:date="2020-11-05T16:49:00Z">
        <w:r>
          <w:rPr>
            <w:lang w:val="en-US" w:eastAsia="zh-CN"/>
          </w:rPr>
          <w:t xml:space="preserve">Nnwdaf_AnalyticsInfo </w:t>
        </w:r>
      </w:ins>
      <w:ins w:id="92" w:author="user10" w:date="2020-10-16T12:07:00Z">
        <w:del w:id="93" w:author="user1" w:date="2020-11-05T16:49:00Z">
          <w:r>
            <w:rPr>
              <w:lang w:val="en-US" w:eastAsia="zh-CN"/>
            </w:rPr>
            <w:delText>Nnwdaf_AnalyticsSubscription_Subscribe</w:delText>
          </w:r>
        </w:del>
        <w:r>
          <w:rPr>
            <w:lang w:val="en-US" w:eastAsia="zh-CN"/>
          </w:rPr>
          <w:t>_Respon</w:t>
        </w:r>
      </w:ins>
      <w:r>
        <w:rPr>
          <w:highlight w:val="green"/>
          <w:lang w:val="en-US" w:eastAsia="zh-CN"/>
          <w:rPrChange w:id="94" w:author="秦鹏太" w:date="2020-11-17T19:13:00Z">
            <w:rPr>
              <w:highlight w:val="yellow"/>
              <w:lang w:val="en-US" w:eastAsia="zh-CN"/>
            </w:rPr>
          </w:rPrChange>
        </w:rPr>
        <w:t>s</w:t>
      </w:r>
      <w:ins w:id="95" w:author="user10" w:date="2020-10-16T12:07:00Z">
        <w:r>
          <w:rPr>
            <w:lang w:val="en-US" w:eastAsia="zh-CN"/>
          </w:rPr>
          <w:t>e</w:t>
        </w:r>
        <w:r>
          <w:t xml:space="preserve"> </w:t>
        </w:r>
      </w:ins>
      <w:r>
        <w:t xml:space="preserve">service operation which </w:t>
      </w:r>
      <w:ins w:id="96" w:author="user1" w:date="2020-11-05T16:51:00Z">
        <w:r>
          <w:t xml:space="preserve">confirms </w:t>
        </w:r>
        <w:r>
          <w:rPr>
            <w:lang w:val="en-US" w:eastAsia="zh-CN"/>
          </w:rPr>
          <w:t xml:space="preserve">the selected </w:t>
        </w:r>
      </w:ins>
      <w:ins w:id="97" w:author="user1" w:date="2020-11-05T17:55:00Z">
        <w:r>
          <w:rPr>
            <w:rFonts w:hint="eastAsia"/>
          </w:rPr>
          <w:t>subscribed</w:t>
        </w:r>
        <w:r>
          <w:rPr>
            <w:lang w:val="en-US" w:eastAsia="zh-CN"/>
          </w:rPr>
          <w:t xml:space="preserve"> </w:t>
        </w:r>
      </w:ins>
      <w:ins w:id="98" w:author="user1" w:date="2020-11-05T16:51:00Z">
        <w:r>
          <w:rPr>
            <w:lang w:val="en-US" w:eastAsia="zh-CN"/>
          </w:rPr>
          <w:t xml:space="preserve">information has been received </w:t>
        </w:r>
      </w:ins>
      <w:del w:id="99" w:author="user1" w:date="2020-11-05T16:51:00Z">
        <w:r>
          <w:delText xml:space="preserve">includes information on the subscription selected </w:delText>
        </w:r>
      </w:del>
      <w:r>
        <w:t xml:space="preserve">by the NWDAF2. </w:t>
      </w:r>
      <w:del w:id="100" w:author="user1" w:date="2020-11-05T16:49:00Z">
        <w:r>
          <w:delText xml:space="preserve">The analytic data and stored input data can be </w:delText>
        </w:r>
      </w:del>
      <w:ins w:id="101" w:author="user12" w:date="2020-10-19T15:45:00Z">
        <w:del w:id="102" w:author="user1" w:date="2020-11-05T16:49:00Z">
          <w:r>
            <w:delText xml:space="preserve">transferred </w:delText>
          </w:r>
        </w:del>
      </w:ins>
      <w:del w:id="103" w:author="user1" w:date="2020-11-05T16:49:00Z">
        <w:r>
          <w:delText xml:space="preserve">retrieved from the previous serving NWDAF instance </w:delText>
        </w:r>
        <w:r>
          <w:rPr>
            <w:lang w:val="en-US"/>
          </w:rPr>
          <w:delText>by</w:delText>
        </w:r>
        <w:r>
          <w:delText xml:space="preserve"> </w:delText>
        </w:r>
      </w:del>
      <w:ins w:id="104" w:author="user12" w:date="2020-10-19T15:46:00Z">
        <w:del w:id="105" w:author="user1" w:date="2020-11-05T16:49:00Z">
          <w:r>
            <w:rPr>
              <w:lang w:val="en-US"/>
            </w:rPr>
            <w:delText>to</w:delText>
          </w:r>
          <w:r>
            <w:delText xml:space="preserve"> </w:delText>
          </w:r>
        </w:del>
      </w:ins>
      <w:del w:id="106" w:author="user1" w:date="2020-11-05T16:49:00Z">
        <w:r>
          <w:delText>new NWDAF, if applicable, to facilitate the new NWDAF to produce the analyt</w:delText>
        </w:r>
        <w:r>
          <w:delText>ics.</w:delText>
        </w:r>
      </w:del>
    </w:p>
    <w:p w:rsidR="00997236" w:rsidRDefault="00830B2F">
      <w:pPr>
        <w:pStyle w:val="B1"/>
      </w:pPr>
      <w:r>
        <w:rPr>
          <w:rFonts w:hint="eastAsia"/>
          <w:lang w:val="en-US" w:eastAsia="zh-CN"/>
        </w:rPr>
        <w:t>6</w:t>
      </w:r>
      <w:r>
        <w:t>.</w:t>
      </w:r>
      <w:r>
        <w:tab/>
        <w:t>The NWDAF1 sends Nnf_</w:t>
      </w:r>
      <w:r>
        <w:rPr>
          <w:rFonts w:hint="eastAsia"/>
        </w:rPr>
        <w:t>EventExposure_Unsubsc</w:t>
      </w:r>
      <w:r>
        <w:t>r</w:t>
      </w:r>
      <w:r>
        <w:rPr>
          <w:rFonts w:hint="eastAsia"/>
        </w:rPr>
        <w:t>ibe</w:t>
      </w:r>
      <w:r>
        <w:t xml:space="preserve"> to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 to unsubscribe the fetching the network data</w:t>
      </w:r>
      <w:r>
        <w:t>.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lastRenderedPageBreak/>
        <w:t>7</w:t>
      </w:r>
      <w:r>
        <w:t>.</w:t>
      </w:r>
      <w:r>
        <w:tab/>
        <w:t>The NWDAF</w:t>
      </w:r>
      <w:r>
        <w:rPr>
          <w:rFonts w:hint="eastAsia"/>
        </w:rPr>
        <w:t>2</w:t>
      </w:r>
      <w:r>
        <w:t xml:space="preserve"> invokes the Nnwdaf_AnalyticsSubscription_Notify service to the consumer NF to notify the release of the subscriptions</w:t>
      </w:r>
      <w:r>
        <w:rPr>
          <w:rFonts w:hint="eastAsia"/>
        </w:rPr>
        <w:t xml:space="preserve"> of NWDAF1 and take over the analytics subscription </w:t>
      </w:r>
      <w:r>
        <w:t>for the consumer NF.</w:t>
      </w:r>
    </w:p>
    <w:p w:rsidR="00997236" w:rsidRDefault="00830B2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NWDAF2 invokes the Nnf_EventExposure_Subscribe service to the source NF(s) or OAM to subscribe the data in the source NF(s) or OAM.</w:t>
      </w:r>
      <w:bookmarkEnd w:id="73"/>
    </w:p>
    <w:p w:rsidR="00997236" w:rsidRDefault="00830B2F">
      <w:pPr>
        <w:keepNext/>
        <w:keepLines/>
        <w:spacing w:before="120" w:line="240" w:lineRule="auto"/>
        <w:ind w:left="1418" w:hanging="1418"/>
        <w:outlineLvl w:val="3"/>
        <w:rPr>
          <w:rFonts w:ascii="Arial" w:eastAsia="Malgun Gothic" w:hAnsi="Arial"/>
          <w:color w:val="auto"/>
          <w:sz w:val="24"/>
        </w:rPr>
      </w:pPr>
      <w:bookmarkStart w:id="107" w:name="_Toc50023304"/>
      <w:bookmarkStart w:id="108" w:name="_Toc50579689"/>
      <w:bookmarkStart w:id="109" w:name="_Toc54786596"/>
      <w:bookmarkStart w:id="110" w:name="_Toc50023889"/>
      <w:bookmarkStart w:id="111" w:name="_Toc50309957"/>
      <w:bookmarkStart w:id="112" w:name="_Toc50021951"/>
      <w:bookmarkStart w:id="113" w:name="_Toc50022655"/>
      <w:bookmarkStart w:id="114" w:name="_Toc50021382"/>
      <w:bookmarkStart w:id="115" w:name="_Toc54770284"/>
      <w:bookmarkStart w:id="116" w:name="_Toc54779636"/>
      <w:r>
        <w:rPr>
          <w:rFonts w:ascii="Arial" w:eastAsia="Malgun Gothic" w:hAnsi="Arial" w:hint="eastAsia"/>
          <w:color w:val="auto"/>
          <w:sz w:val="24"/>
        </w:rPr>
        <w:lastRenderedPageBreak/>
        <w:t>6.</w:t>
      </w:r>
      <w:r>
        <w:rPr>
          <w:rFonts w:ascii="Arial" w:eastAsia="Malgun Gothic" w:hAnsi="Arial"/>
          <w:color w:val="auto"/>
          <w:sz w:val="24"/>
        </w:rPr>
        <w:t>57</w:t>
      </w:r>
      <w:r>
        <w:rPr>
          <w:rFonts w:ascii="Arial" w:eastAsia="Malgun Gothic" w:hAnsi="Arial" w:hint="eastAsia"/>
          <w:color w:val="auto"/>
          <w:sz w:val="24"/>
        </w:rPr>
        <w:t>.</w:t>
      </w:r>
      <w:r>
        <w:rPr>
          <w:rFonts w:ascii="Arial" w:eastAsia="Malgun Gothic" w:hAnsi="Arial"/>
          <w:color w:val="auto"/>
          <w:sz w:val="24"/>
        </w:rPr>
        <w:t>2</w:t>
      </w:r>
      <w:r>
        <w:rPr>
          <w:rFonts w:ascii="Arial" w:eastAsia="Malgun Gothic" w:hAnsi="Arial" w:hint="eastAsia"/>
          <w:color w:val="auto"/>
          <w:sz w:val="24"/>
        </w:rPr>
        <w:t>.2</w:t>
      </w:r>
      <w:r>
        <w:rPr>
          <w:rFonts w:ascii="Arial" w:eastAsia="Malgun Gothic" w:hAnsi="Arial"/>
          <w:color w:val="auto"/>
          <w:sz w:val="24"/>
        </w:rPr>
        <w:tab/>
        <w:t>Re</w:t>
      </w:r>
      <w:r>
        <w:rPr>
          <w:rFonts w:ascii="Arial" w:eastAsia="Malgun Gothic" w:hAnsi="Arial" w:hint="eastAsia"/>
          <w:color w:val="auto"/>
          <w:sz w:val="24"/>
        </w:rPr>
        <w:t>-</w:t>
      </w:r>
      <w:r>
        <w:rPr>
          <w:rFonts w:ascii="Arial" w:eastAsia="Malgun Gothic" w:hAnsi="Arial"/>
          <w:color w:val="auto"/>
          <w:sz w:val="24"/>
        </w:rPr>
        <w:t>selection of NWDAF</w:t>
      </w:r>
      <w:r>
        <w:rPr>
          <w:rFonts w:ascii="Arial" w:eastAsia="Malgun Gothic" w:hAnsi="Arial" w:hint="eastAsia"/>
          <w:color w:val="auto"/>
          <w:sz w:val="24"/>
        </w:rPr>
        <w:t xml:space="preserve"> with AMF change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bookmarkStart w:id="117" w:name="_1660065104"/>
    <w:bookmarkStart w:id="118" w:name="_1658670383"/>
    <w:bookmarkEnd w:id="117"/>
    <w:bookmarkEnd w:id="118"/>
    <w:p w:rsidR="00997236" w:rsidRDefault="00830B2F">
      <w:pPr>
        <w:keepNext/>
        <w:keepLines/>
        <w:spacing w:before="60" w:line="240" w:lineRule="auto"/>
        <w:jc w:val="center"/>
        <w:rPr>
          <w:rFonts w:ascii="Arial" w:hAnsi="Arial"/>
          <w:b/>
          <w:lang w:eastAsia="zh-CN"/>
        </w:rPr>
      </w:pPr>
      <w:del w:id="119" w:author="user1" w:date="2020-11-05T17:02:00Z">
        <w:r>
          <w:rPr>
            <w:rFonts w:ascii="Arial" w:hAnsi="Arial"/>
            <w:b/>
            <w:lang w:eastAsia="zh-CN"/>
          </w:rPr>
          <w:object w:dxaOrig="9572" w:dyaOrig="7080">
            <v:shape id="_x0000_i1027" type="#_x0000_t75" style="width:478.7pt;height:354pt" o:ole="">
              <v:imagedata r:id="rId12" o:title=""/>
            </v:shape>
            <o:OLEObject Type="Embed" ProgID="Word.Document.8" ShapeID="_x0000_i1027" DrawAspect="Content" ObjectID="_1667147711" r:id="rId13"/>
          </w:object>
        </w:r>
      </w:del>
      <w:ins w:id="120" w:author="user1" w:date="2020-11-05T17:02:00Z">
        <w:r>
          <w:rPr>
            <w:rFonts w:ascii="Arial" w:hAnsi="Arial"/>
            <w:b/>
            <w:lang w:eastAsia="zh-CN"/>
          </w:rPr>
          <w:object w:dxaOrig="9572" w:dyaOrig="7080">
            <v:shape id="_x0000_i1028" type="#_x0000_t75" style="width:478.7pt;height:354pt" o:ole="">
              <v:imagedata r:id="rId12" o:title=""/>
            </v:shape>
            <o:OLEObject Type="Embed" ProgID="Word.Document.8" ShapeID="_x0000_i1028" DrawAspect="Content" ObjectID="_1667147712" r:id="rId14"/>
          </w:object>
        </w:r>
      </w:ins>
    </w:p>
    <w:p w:rsidR="00997236" w:rsidRDefault="00830B2F">
      <w:pPr>
        <w:keepLines/>
        <w:spacing w:after="240" w:line="240" w:lineRule="auto"/>
        <w:jc w:val="center"/>
        <w:rPr>
          <w:rFonts w:ascii="Arial" w:hAnsi="Arial"/>
          <w:b/>
          <w:lang w:eastAsia="zh-CN"/>
        </w:rPr>
      </w:pPr>
      <w:r>
        <w:rPr>
          <w:rFonts w:ascii="Arial" w:eastAsia="Malgun Gothic" w:hAnsi="Arial"/>
          <w:b/>
        </w:rPr>
        <w:lastRenderedPageBreak/>
        <w:t>Figure 6.57.2</w:t>
      </w:r>
      <w:r>
        <w:rPr>
          <w:rFonts w:ascii="Arial" w:hAnsi="Arial"/>
          <w:b/>
          <w:lang w:val="en-US" w:eastAsia="zh-CN"/>
        </w:rPr>
        <w:t>.</w:t>
      </w:r>
      <w:r>
        <w:rPr>
          <w:rFonts w:ascii="Arial" w:eastAsia="Malgun Gothic" w:hAnsi="Arial"/>
          <w:b/>
          <w:lang w:val="en-US" w:eastAsia="zh-CN"/>
        </w:rPr>
        <w:t>2-1</w:t>
      </w:r>
      <w:r>
        <w:rPr>
          <w:rFonts w:ascii="Arial" w:eastAsia="Malgun Gothic" w:hAnsi="Arial"/>
          <w:b/>
        </w:rPr>
        <w:t>: Procedure for re</w:t>
      </w:r>
      <w:r>
        <w:rPr>
          <w:rFonts w:ascii="Arial" w:eastAsia="Malgun Gothic" w:hAnsi="Arial"/>
          <w:b/>
          <w:lang w:val="en-US" w:eastAsia="zh-CN"/>
        </w:rPr>
        <w:t>-</w:t>
      </w:r>
      <w:r>
        <w:rPr>
          <w:rFonts w:ascii="Arial" w:eastAsia="Malgun Gothic" w:hAnsi="Arial"/>
          <w:b/>
        </w:rPr>
        <w:t>selection of NWDAF</w:t>
      </w:r>
      <w:r>
        <w:rPr>
          <w:rFonts w:ascii="Arial" w:hAnsi="Arial"/>
          <w:b/>
          <w:lang w:eastAsia="zh-CN"/>
        </w:rPr>
        <w:t xml:space="preserve"> with AMF change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rFonts w:eastAsia="Malgun Gothic"/>
        </w:rPr>
        <w:t>1~</w:t>
      </w:r>
      <w:r>
        <w:rPr>
          <w:lang w:val="en-US"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>Steps 1~</w:t>
      </w:r>
      <w:r>
        <w:rPr>
          <w:lang w:val="en-US" w:eastAsia="zh-CN"/>
        </w:rPr>
        <w:t>2</w:t>
      </w:r>
      <w:r>
        <w:rPr>
          <w:rFonts w:eastAsia="Malgun Gothic"/>
        </w:rPr>
        <w:t xml:space="preserve"> are executed as defined in clause 6.57.</w:t>
      </w:r>
      <w:r>
        <w:rPr>
          <w:lang w:val="en-US" w:eastAsia="zh-CN"/>
        </w:rPr>
        <w:t>2</w:t>
      </w:r>
      <w:r>
        <w:rPr>
          <w:rFonts w:eastAsia="Malgun Gothic"/>
        </w:rPr>
        <w:t>.1.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lang w:val="en-US" w:eastAsia="zh-CN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AMF2 invokes the </w:t>
      </w:r>
      <w:r>
        <w:rPr>
          <w:rFonts w:eastAsia="Malgun Gothic"/>
        </w:rPr>
        <w:t>Namf_Communication_UEContextTransfer service operation to the AMF1 to fetch the UE context which includes the subscription of the UE mobility event from AMF1.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lang w:val="en-US" w:eastAsia="zh-CN"/>
        </w:rPr>
        <w:t>4</w:t>
      </w:r>
      <w:r>
        <w:rPr>
          <w:rFonts w:eastAsia="Malgun Gothic"/>
        </w:rPr>
        <w:t>~</w:t>
      </w:r>
      <w:r>
        <w:rPr>
          <w:lang w:val="en-US" w:eastAsia="zh-CN"/>
        </w:rPr>
        <w:t>9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Steps </w:t>
      </w:r>
      <w:r>
        <w:rPr>
          <w:lang w:val="en-US" w:eastAsia="zh-CN"/>
        </w:rPr>
        <w:t>3</w:t>
      </w:r>
      <w:r>
        <w:rPr>
          <w:rFonts w:eastAsia="Malgun Gothic"/>
        </w:rPr>
        <w:t>~</w:t>
      </w:r>
      <w:r>
        <w:rPr>
          <w:lang w:val="en-US" w:eastAsia="zh-CN"/>
        </w:rPr>
        <w:t>8</w:t>
      </w:r>
      <w:r>
        <w:rPr>
          <w:rFonts w:eastAsia="Malgun Gothic"/>
        </w:rPr>
        <w:t xml:space="preserve"> are executed as defined in clause 6.57.2.1.</w:t>
      </w:r>
    </w:p>
    <w:p w:rsidR="00997236" w:rsidRDefault="00830B2F">
      <w:pPr>
        <w:pStyle w:val="3"/>
        <w:rPr>
          <w:ins w:id="121" w:author="秦鹏太" w:date="2020-11-17T19:16:00Z"/>
          <w:lang w:eastAsia="zh-CN"/>
        </w:rPr>
      </w:pPr>
      <w:bookmarkStart w:id="122" w:name="_Toc50023890"/>
      <w:bookmarkStart w:id="123" w:name="_Toc50021952"/>
      <w:bookmarkStart w:id="124" w:name="_Toc50309958"/>
      <w:bookmarkStart w:id="125" w:name="_Toc54786597"/>
      <w:bookmarkStart w:id="126" w:name="_Toc50022656"/>
      <w:bookmarkStart w:id="127" w:name="_Toc50023305"/>
      <w:bookmarkStart w:id="128" w:name="_Toc54779637"/>
      <w:bookmarkStart w:id="129" w:name="_Toc54770285"/>
      <w:bookmarkStart w:id="130" w:name="_Toc50579690"/>
      <w:bookmarkStart w:id="131" w:name="_Toc50021383"/>
      <w:ins w:id="132" w:author="秦鹏太" w:date="2020-11-17T19:16:00Z">
        <w:r>
          <w:rPr>
            <w:lang w:eastAsia="zh-CN"/>
          </w:rPr>
          <w:t>6.57.3</w:t>
        </w:r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:rsidR="00997236" w:rsidRDefault="00830B2F">
      <w:pPr>
        <w:rPr>
          <w:ins w:id="133" w:author="秦鹏太" w:date="2020-11-17T19:16:00Z"/>
          <w:lang w:eastAsia="ko-KR"/>
        </w:rPr>
      </w:pPr>
      <w:ins w:id="134" w:author="秦鹏太" w:date="2020-11-17T19:16:00Z">
        <w:r>
          <w:rPr>
            <w:lang w:eastAsia="ko-KR"/>
          </w:rPr>
          <w:t>NWDAF:</w:t>
        </w:r>
      </w:ins>
    </w:p>
    <w:p w:rsidR="00997236" w:rsidRDefault="00830B2F">
      <w:pPr>
        <w:pStyle w:val="B1"/>
        <w:rPr>
          <w:ins w:id="135" w:author="秦鹏太" w:date="2020-11-17T19:16:00Z"/>
          <w:lang w:eastAsia="ko-KR"/>
        </w:rPr>
      </w:pPr>
      <w:ins w:id="136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ko-KR"/>
          </w:rPr>
          <w:t xml:space="preserve">Supports a subscription </w:t>
        </w:r>
      </w:ins>
      <w:ins w:id="137" w:author="秦鹏太" w:date="2020-11-17T19:17:00Z">
        <w:r>
          <w:rPr>
            <w:highlight w:val="green"/>
            <w:lang w:val="en-US" w:eastAsia="zh-CN"/>
            <w:rPrChange w:id="138" w:author="秦鹏太" w:date="2020-11-17T19:17:00Z">
              <w:rPr>
                <w:lang w:val="en-US" w:eastAsia="zh-CN"/>
              </w:rPr>
            </w:rPrChange>
          </w:rPr>
          <w:t xml:space="preserve">negotiation and </w:t>
        </w:r>
      </w:ins>
      <w:ins w:id="139" w:author="秦鹏太" w:date="2020-11-17T19:16:00Z">
        <w:r>
          <w:rPr>
            <w:lang w:eastAsia="ko-KR"/>
          </w:rPr>
          <w:t>transfer procedure.</w:t>
        </w:r>
      </w:ins>
    </w:p>
    <w:p w:rsidR="00997236" w:rsidRDefault="00830B2F">
      <w:pPr>
        <w:pStyle w:val="B1"/>
        <w:rPr>
          <w:ins w:id="140" w:author="秦鹏太" w:date="2020-11-17T19:16:00Z"/>
          <w:lang w:eastAsia="ko-KR"/>
        </w:rPr>
      </w:pPr>
      <w:ins w:id="141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ko-KR"/>
          </w:rPr>
          <w:t>Transfers and receives stored analytics and input data.</w:t>
        </w:r>
      </w:ins>
    </w:p>
    <w:p w:rsidR="00997236" w:rsidRDefault="00830B2F">
      <w:pPr>
        <w:rPr>
          <w:ins w:id="142" w:author="秦鹏太" w:date="2020-11-17T19:16:00Z"/>
          <w:lang w:eastAsia="zh-CN"/>
        </w:rPr>
      </w:pPr>
      <w:ins w:id="143" w:author="秦鹏太" w:date="2020-11-17T19:16:00Z">
        <w:r>
          <w:rPr>
            <w:lang w:eastAsia="zh-CN"/>
          </w:rPr>
          <w:t>Consumer NF:</w:t>
        </w:r>
      </w:ins>
    </w:p>
    <w:p w:rsidR="00997236" w:rsidRDefault="00830B2F">
      <w:pPr>
        <w:pStyle w:val="B1"/>
        <w:rPr>
          <w:ins w:id="144" w:author="秦鹏太" w:date="2020-11-17T19:16:00Z"/>
          <w:lang w:eastAsia="ko-KR"/>
        </w:rPr>
      </w:pPr>
      <w:ins w:id="145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Supports subscription renewal to new NWDAF.</w:t>
        </w:r>
      </w:ins>
    </w:p>
    <w:p w:rsidR="00997236" w:rsidRDefault="00997236">
      <w:pPr>
        <w:pStyle w:val="B1"/>
        <w:ind w:left="0" w:firstLine="0"/>
        <w:rPr>
          <w:lang w:eastAsia="zh-CN"/>
        </w:rPr>
      </w:pPr>
    </w:p>
    <w:p w:rsidR="00997236" w:rsidRDefault="0083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997236" w:rsidRDefault="00997236"/>
    <w:sectPr w:rsidR="009972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B2F" w:rsidRDefault="00830B2F">
      <w:pPr>
        <w:spacing w:after="0" w:line="240" w:lineRule="auto"/>
      </w:pPr>
      <w:r>
        <w:separator/>
      </w:r>
    </w:p>
  </w:endnote>
  <w:endnote w:type="continuationSeparator" w:id="0">
    <w:p w:rsidR="00830B2F" w:rsidRDefault="0083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830B2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7236" w:rsidRDefault="00830B2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7236" w:rsidRDefault="009972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B2F" w:rsidRDefault="00830B2F">
      <w:pPr>
        <w:spacing w:after="0" w:line="240" w:lineRule="auto"/>
      </w:pPr>
      <w:r>
        <w:separator/>
      </w:r>
    </w:p>
  </w:footnote>
  <w:footnote w:type="continuationSeparator" w:id="0">
    <w:p w:rsidR="00830B2F" w:rsidRDefault="0083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997236"/>
  <w:p w:rsidR="00997236" w:rsidRDefault="009972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830B2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97236" w:rsidRDefault="00830B2F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471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97236" w:rsidRDefault="009972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C5FBE"/>
    <w:multiLevelType w:val="multilevel"/>
    <w:tmpl w:val="6E2C5FB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12">
    <w15:presenceInfo w15:providerId="None" w15:userId="user12"/>
  </w15:person>
  <w15:person w15:author="user10">
    <w15:presenceInfo w15:providerId="None" w15:userId="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1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13B2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140"/>
    <w:rsid w:val="000559CF"/>
    <w:rsid w:val="00055F76"/>
    <w:rsid w:val="00056057"/>
    <w:rsid w:val="00056F95"/>
    <w:rsid w:val="0005715C"/>
    <w:rsid w:val="000575C3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2749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377D"/>
    <w:rsid w:val="000C45F0"/>
    <w:rsid w:val="000C5332"/>
    <w:rsid w:val="000C5AC5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1C5"/>
    <w:rsid w:val="001533AF"/>
    <w:rsid w:val="001538DF"/>
    <w:rsid w:val="00156945"/>
    <w:rsid w:val="00156FE0"/>
    <w:rsid w:val="00161001"/>
    <w:rsid w:val="001616A1"/>
    <w:rsid w:val="00161865"/>
    <w:rsid w:val="00161B39"/>
    <w:rsid w:val="00162A12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96D"/>
    <w:rsid w:val="00176CD0"/>
    <w:rsid w:val="00177EFC"/>
    <w:rsid w:val="001802CC"/>
    <w:rsid w:val="001806F6"/>
    <w:rsid w:val="00180B6C"/>
    <w:rsid w:val="001819EE"/>
    <w:rsid w:val="00182258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E0A2F"/>
    <w:rsid w:val="001E0DF5"/>
    <w:rsid w:val="001E125D"/>
    <w:rsid w:val="001E1F34"/>
    <w:rsid w:val="001E4DFF"/>
    <w:rsid w:val="001E5C9E"/>
    <w:rsid w:val="001E74D4"/>
    <w:rsid w:val="001F07A9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4714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7D9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F13"/>
    <w:rsid w:val="00282E1C"/>
    <w:rsid w:val="00283597"/>
    <w:rsid w:val="0028459D"/>
    <w:rsid w:val="00285692"/>
    <w:rsid w:val="00286417"/>
    <w:rsid w:val="002876F6"/>
    <w:rsid w:val="0028786F"/>
    <w:rsid w:val="00287950"/>
    <w:rsid w:val="00287A12"/>
    <w:rsid w:val="00287B41"/>
    <w:rsid w:val="00287CC0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2BE"/>
    <w:rsid w:val="002B5DAE"/>
    <w:rsid w:val="002B6238"/>
    <w:rsid w:val="002C071F"/>
    <w:rsid w:val="002C0A50"/>
    <w:rsid w:val="002C0D31"/>
    <w:rsid w:val="002C12F3"/>
    <w:rsid w:val="002C1651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31EC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197"/>
    <w:rsid w:val="00324F09"/>
    <w:rsid w:val="00325BE6"/>
    <w:rsid w:val="003263D9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A7A73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6204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2292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0F26"/>
    <w:rsid w:val="00481CD8"/>
    <w:rsid w:val="004821D9"/>
    <w:rsid w:val="00482DD7"/>
    <w:rsid w:val="00482F42"/>
    <w:rsid w:val="00483322"/>
    <w:rsid w:val="00483E3C"/>
    <w:rsid w:val="004852B6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9E6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6D2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B8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5CD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9D8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4F33"/>
    <w:rsid w:val="005B548B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2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05CE"/>
    <w:rsid w:val="00631C0F"/>
    <w:rsid w:val="006329EE"/>
    <w:rsid w:val="00632F1F"/>
    <w:rsid w:val="006342CC"/>
    <w:rsid w:val="00635AB9"/>
    <w:rsid w:val="00636FCE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0DC7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57FA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B7FBC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42C"/>
    <w:rsid w:val="006C750C"/>
    <w:rsid w:val="006C7993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C46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AB1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B12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4944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1EFC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3A19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E7FB5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C06"/>
    <w:rsid w:val="00815EFB"/>
    <w:rsid w:val="00816E04"/>
    <w:rsid w:val="00817FB1"/>
    <w:rsid w:val="008218D6"/>
    <w:rsid w:val="00821A6D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B2F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EFA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B8A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2B7A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0565"/>
    <w:rsid w:val="00961022"/>
    <w:rsid w:val="00962926"/>
    <w:rsid w:val="00962DEB"/>
    <w:rsid w:val="00962F7E"/>
    <w:rsid w:val="0096310A"/>
    <w:rsid w:val="00963AAB"/>
    <w:rsid w:val="00963B35"/>
    <w:rsid w:val="00963DF9"/>
    <w:rsid w:val="0096421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93C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236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1C02"/>
    <w:rsid w:val="009B2419"/>
    <w:rsid w:val="009B28CC"/>
    <w:rsid w:val="009B2A0D"/>
    <w:rsid w:val="009B2E3A"/>
    <w:rsid w:val="009B2F3F"/>
    <w:rsid w:val="009B3785"/>
    <w:rsid w:val="009B3CE7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A94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5CA1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078DD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018"/>
    <w:rsid w:val="00A34195"/>
    <w:rsid w:val="00A345BD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ED7"/>
    <w:rsid w:val="00A47F95"/>
    <w:rsid w:val="00A50053"/>
    <w:rsid w:val="00A50C5F"/>
    <w:rsid w:val="00A51563"/>
    <w:rsid w:val="00A52DE7"/>
    <w:rsid w:val="00A52F21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59DC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5674"/>
    <w:rsid w:val="00AD67C7"/>
    <w:rsid w:val="00AE1650"/>
    <w:rsid w:val="00AE1CA8"/>
    <w:rsid w:val="00AE1E08"/>
    <w:rsid w:val="00AE2732"/>
    <w:rsid w:val="00AE2F29"/>
    <w:rsid w:val="00AE49EC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2BD"/>
    <w:rsid w:val="00B04613"/>
    <w:rsid w:val="00B059AF"/>
    <w:rsid w:val="00B06F3E"/>
    <w:rsid w:val="00B0796C"/>
    <w:rsid w:val="00B079F5"/>
    <w:rsid w:val="00B10464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1760"/>
    <w:rsid w:val="00B22ED3"/>
    <w:rsid w:val="00B2347C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A1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8B3"/>
    <w:rsid w:val="00B55BE9"/>
    <w:rsid w:val="00B560AB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8719E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4B41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63C"/>
    <w:rsid w:val="00C74B22"/>
    <w:rsid w:val="00C750F4"/>
    <w:rsid w:val="00C75299"/>
    <w:rsid w:val="00C76599"/>
    <w:rsid w:val="00C76BBA"/>
    <w:rsid w:val="00C76DE8"/>
    <w:rsid w:val="00C775F6"/>
    <w:rsid w:val="00C77E48"/>
    <w:rsid w:val="00C77FB0"/>
    <w:rsid w:val="00C8085B"/>
    <w:rsid w:val="00C80B70"/>
    <w:rsid w:val="00C80BE3"/>
    <w:rsid w:val="00C80EAD"/>
    <w:rsid w:val="00C82360"/>
    <w:rsid w:val="00C83CA4"/>
    <w:rsid w:val="00C83D2F"/>
    <w:rsid w:val="00C845DE"/>
    <w:rsid w:val="00C84FD4"/>
    <w:rsid w:val="00C87650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B7A23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096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6698D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05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11D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1A80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DDA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45F"/>
    <w:rsid w:val="00ED5552"/>
    <w:rsid w:val="00ED5DA1"/>
    <w:rsid w:val="00ED62D3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58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4FD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8D0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4D4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464"/>
    <w:rsid w:val="00FB56C3"/>
    <w:rsid w:val="00FB6283"/>
    <w:rsid w:val="00FB6D54"/>
    <w:rsid w:val="00FC032E"/>
    <w:rsid w:val="00FC1689"/>
    <w:rsid w:val="00FC1B58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0FF7F07"/>
    <w:rsid w:val="016934B6"/>
    <w:rsid w:val="05B92711"/>
    <w:rsid w:val="09991882"/>
    <w:rsid w:val="0D081AB6"/>
    <w:rsid w:val="0D812764"/>
    <w:rsid w:val="0F2A58DA"/>
    <w:rsid w:val="17056092"/>
    <w:rsid w:val="183D5A33"/>
    <w:rsid w:val="20F85D98"/>
    <w:rsid w:val="21AF189B"/>
    <w:rsid w:val="228C3D7F"/>
    <w:rsid w:val="260C535C"/>
    <w:rsid w:val="282744BF"/>
    <w:rsid w:val="28496F2D"/>
    <w:rsid w:val="297027AA"/>
    <w:rsid w:val="2AC0321B"/>
    <w:rsid w:val="2D283292"/>
    <w:rsid w:val="32C52C30"/>
    <w:rsid w:val="3885436F"/>
    <w:rsid w:val="3CE01A51"/>
    <w:rsid w:val="4137122B"/>
    <w:rsid w:val="50F20F9A"/>
    <w:rsid w:val="61B94275"/>
    <w:rsid w:val="627878CA"/>
    <w:rsid w:val="629C4A36"/>
    <w:rsid w:val="62AF7AC5"/>
    <w:rsid w:val="7313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8182CD"/>
  <w15:docId w15:val="{EE817B5E-120E-4BB6-9F70-4162FBAE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ZGSM">
    <w:name w:val="ZGSM"/>
    <w:qFormat/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NOChar">
    <w:name w:val="NO Char"/>
    <w:qFormat/>
    <w:rPr>
      <w:lang w:val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5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22">
    <w:name w:val="修订2"/>
    <w:hidden/>
    <w:uiPriority w:val="99"/>
    <w:semiHidden/>
    <w:qFormat/>
    <w:pPr>
      <w:spacing w:after="0" w:line="240" w:lineRule="auto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19</cp:revision>
  <cp:lastPrinted>2018-08-13T09:59:00Z</cp:lastPrinted>
  <dcterms:created xsi:type="dcterms:W3CDTF">2020-10-20T10:15:00Z</dcterms:created>
  <dcterms:modified xsi:type="dcterms:W3CDTF">2020-11-17T11:48:00Z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(3)uGVIiru6nM15P5KPGbSgme3Bb5tjt+ZQs8fJebKiV/ITBunK3sYPGdMCFCkLWoQeFV9Fv97v_x000d_
hFNAuXjGbfobjnr8tEoLyegqhjal7DwYLzOoaEfJAXI9jI04P9NVjSrgbtsDVhAwa8TCv7SZ_x000d_
xKTCBzq4qQwCtE9KSoRlOQ0RuZ/WLRKhQH3LoW2ekVftiG1SRxGNvhvaRb/sRQbRe1QX/f4y_x000d_
wSSLmOkmQR358KcHTi</vt:lpwstr>
  </property>
  <property fmtid="{D5CDD505-2E9C-101B-9397-08002B2CF9AE}" pid="18" name="_2015_ms_pID_7253431">
    <vt:lpwstr>9WY4pcMq1dPAjgPrype0Fcrpu5p5bbR0eOX4rYrCtFS+BNpNBLS0o6_x000d_
Qb+GZKlWQ+mptOr7/Z5H7j1KKVmq3pYXGWhPQiDGINqXnYy4RzWA7X1dM1pmZ9tEsAtJJ00x_x000d_
0ipW+UedOpy2X2icKiaTLSs5wJC0jT51OePrloxy2Cz8o/nFyva8SGiLoW66F5mjyKRcP22Z_x000d_
kFT9CV0XOkbtmjX46YujgLFjjyFbqYhdbusJ</vt:lpwstr>
  </property>
  <property fmtid="{D5CDD505-2E9C-101B-9397-08002B2CF9AE}" pid="19" name="_2015_ms_pID_7253432">
    <vt:lpwstr>0g==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